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017118DD"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CD2ABB" w:rsidRPr="4C9EB546">
        <w:rPr>
          <w:b/>
          <w:bCs/>
          <w:noProof/>
          <w:sz w:val="24"/>
          <w:szCs w:val="24"/>
        </w:rPr>
        <w:t>10</w:t>
      </w:r>
      <w:r w:rsidR="00CD2ABB">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3C78D1" w:rsidRPr="4C9EB546">
        <w:rPr>
          <w:b/>
          <w:bCs/>
          <w:i/>
          <w:iCs/>
          <w:noProof/>
          <w:sz w:val="28"/>
          <w:szCs w:val="28"/>
        </w:rPr>
        <w:t>21</w:t>
      </w:r>
      <w:r w:rsidR="003C78D1">
        <w:rPr>
          <w:b/>
          <w:bCs/>
          <w:i/>
          <w:iCs/>
          <w:noProof/>
          <w:sz w:val="28"/>
          <w:szCs w:val="28"/>
        </w:rPr>
        <w:t>2241</w:t>
      </w:r>
    </w:p>
    <w:p w14:paraId="6EA8CB61" w14:textId="13BDFDE0"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r w:rsidR="00822639" w:rsidRPr="00822639">
        <w:rPr>
          <w:noProof/>
        </w:rPr>
        <w:t xml:space="preserve"> </w:t>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ab/>
      </w:r>
      <w:r w:rsidR="00822639">
        <w:rPr>
          <w:noProof/>
        </w:rPr>
        <w:t>Revision of S3-2</w:t>
      </w:r>
      <w:r w:rsidR="00822639">
        <w:rPr>
          <w:noProof/>
        </w:rPr>
        <w:t>11728</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F02150">
        <w:rPr>
          <w:rFonts w:ascii="Arial" w:hAnsi="Arial"/>
          <w:b/>
          <w:lang w:val="en-US"/>
        </w:rPr>
        <w:t>Nokia</w:t>
      </w:r>
      <w:bookmarkStart w:id="1" w:name="_Hlk47650566"/>
      <w:r w:rsidR="00F02150">
        <w:rPr>
          <w:rFonts w:ascii="Arial" w:hAnsi="Arial"/>
          <w:b/>
          <w:lang w:val="en-US"/>
        </w:rPr>
        <w:t>, Nokia Shanghai Bell</w:t>
      </w:r>
      <w:bookmarkEnd w:id="1"/>
    </w:p>
    <w:bookmarkEnd w:id="0"/>
    <w:p w14:paraId="7CAC5FBD" w14:textId="58D620F4"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0E7C13" w:rsidRPr="000E7C13">
        <w:rPr>
          <w:rFonts w:ascii="Arial" w:hAnsi="Arial"/>
          <w:b/>
          <w:bCs/>
          <w:lang w:eastAsia="zh-CN"/>
        </w:rPr>
        <w:t xml:space="preserve">Resolution of Editor's Note in Solution 19 related to provisioning of server certificate </w:t>
      </w:r>
      <w:r w:rsidR="00AB3ECC">
        <w:rPr>
          <w:rFonts w:ascii="Arial" w:hAnsi="Arial"/>
          <w:b/>
          <w:bCs/>
          <w:lang w:eastAsia="zh-CN"/>
        </w:rPr>
        <w:t xml:space="preserve">the </w:t>
      </w:r>
      <w:r w:rsidR="000E7C13" w:rsidRPr="000E7C13">
        <w:rPr>
          <w:rFonts w:ascii="Arial" w:hAnsi="Arial"/>
          <w:b/>
          <w:bCs/>
          <w:lang w:eastAsia="zh-CN"/>
        </w:rPr>
        <w:t>onboarding UE</w:t>
      </w:r>
      <w:r w:rsidR="000E7C13" w:rsidRPr="103E9093">
        <w:rPr>
          <w:b/>
          <w:bCs/>
          <w:i/>
          <w:iCs/>
        </w:rPr>
        <w:t>.</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69737CF2"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0E7C13">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3630A0C1"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103E9093">
        <w:rPr>
          <w:b/>
          <w:bCs/>
          <w:i/>
          <w:iCs/>
        </w:rPr>
        <w:t xml:space="preserve">The contribution proposes </w:t>
      </w:r>
      <w:r w:rsidR="002001C5" w:rsidRPr="103E9093">
        <w:rPr>
          <w:b/>
          <w:bCs/>
          <w:i/>
          <w:iCs/>
        </w:rPr>
        <w:t xml:space="preserve">to </w:t>
      </w:r>
      <w:r w:rsidR="00BC6E10" w:rsidRPr="103E9093">
        <w:rPr>
          <w:b/>
          <w:bCs/>
          <w:i/>
          <w:iCs/>
        </w:rPr>
        <w:t xml:space="preserve">resolve an Editor's Note in Solution 19 related </w:t>
      </w:r>
      <w:r w:rsidR="0059520C" w:rsidRPr="103E9093">
        <w:rPr>
          <w:b/>
          <w:bCs/>
          <w:i/>
          <w:iCs/>
        </w:rPr>
        <w:t>to</w:t>
      </w:r>
      <w:r w:rsidR="001E0B67" w:rsidRPr="103E9093">
        <w:rPr>
          <w:b/>
          <w:bCs/>
          <w:i/>
          <w:iCs/>
        </w:rPr>
        <w:t xml:space="preserve"> provisioning of server certificate </w:t>
      </w:r>
      <w:r w:rsidR="00AB3ECC">
        <w:rPr>
          <w:b/>
          <w:bCs/>
          <w:i/>
          <w:iCs/>
        </w:rPr>
        <w:t>to the</w:t>
      </w:r>
      <w:r w:rsidR="001E0B67" w:rsidRPr="103E9093">
        <w:rPr>
          <w:b/>
          <w:bCs/>
          <w:i/>
          <w:iCs/>
        </w:rPr>
        <w:t xml:space="preserve"> onboarding</w:t>
      </w:r>
      <w:r w:rsidR="6BD29683" w:rsidRPr="103E9093">
        <w:rPr>
          <w:b/>
          <w:bCs/>
          <w:i/>
          <w:iCs/>
        </w:rPr>
        <w:t xml:space="preserve"> </w:t>
      </w:r>
      <w:r w:rsidR="001E0B67" w:rsidRPr="103E9093">
        <w:rPr>
          <w:b/>
          <w:bCs/>
          <w:i/>
          <w:iCs/>
        </w:rPr>
        <w:t>UE</w:t>
      </w:r>
      <w:r w:rsidR="00BC6E10" w:rsidRPr="103E9093">
        <w:rPr>
          <w:b/>
          <w:bCs/>
          <w:i/>
          <w:iCs/>
        </w:rPr>
        <w:t>.</w:t>
      </w:r>
      <w:r w:rsidR="002001C5" w:rsidRPr="103E9093">
        <w:rPr>
          <w:b/>
          <w:bCs/>
          <w:i/>
          <w:iCs/>
        </w:rPr>
        <w:t xml:space="preserve"> </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2" w:name="specNumber"/>
      <w:r w:rsidRPr="00B13203">
        <w:t>33</w:t>
      </w:r>
      <w:bookmarkEnd w:id="2"/>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7FDF39DD" w:rsidR="00C022E3" w:rsidRDefault="00C022E3">
      <w:pPr>
        <w:pStyle w:val="Heading1"/>
      </w:pPr>
      <w:r>
        <w:t>3</w:t>
      </w:r>
      <w:r>
        <w:tab/>
        <w:t>Rationale</w:t>
      </w:r>
    </w:p>
    <w:p w14:paraId="31BBDDC1" w14:textId="2FE6854E" w:rsidR="008464A1" w:rsidRDefault="008464A1" w:rsidP="008464A1">
      <w:r>
        <w:t xml:space="preserve">Solution 19 of </w:t>
      </w:r>
      <w:r w:rsidRPr="007623F6">
        <w:t>TR [</w:t>
      </w:r>
      <w:r>
        <w:t>1</w:t>
      </w:r>
      <w:r w:rsidRPr="007623F6">
        <w:t>]</w:t>
      </w:r>
      <w:r>
        <w:t xml:space="preserve"> contains following editor's note:</w:t>
      </w:r>
    </w:p>
    <w:p w14:paraId="7D45B710" w14:textId="2E8925C7" w:rsidR="001E0B67" w:rsidRDefault="001E0B67" w:rsidP="001E0B67">
      <w:pPr>
        <w:keepLines/>
        <w:ind w:left="1135" w:hanging="851"/>
        <w:rPr>
          <w:color w:val="FF0000"/>
        </w:rPr>
      </w:pPr>
      <w:r>
        <w:rPr>
          <w:color w:val="FF0000"/>
        </w:rPr>
        <w:t xml:space="preserve">Editor's note: It is ffs how the root certificate used to verify the O-SNPN server </w:t>
      </w:r>
      <w:proofErr w:type="spellStart"/>
      <w:r>
        <w:rPr>
          <w:color w:val="FF0000"/>
        </w:rPr>
        <w:t>cerifificate</w:t>
      </w:r>
      <w:proofErr w:type="spellEnd"/>
      <w:r>
        <w:rPr>
          <w:color w:val="FF0000"/>
        </w:rPr>
        <w:t xml:space="preserve"> is pre-provisioned in the UE.</w:t>
      </w:r>
    </w:p>
    <w:p w14:paraId="3994BDCE" w14:textId="13F76509" w:rsidR="001E0B67" w:rsidRDefault="001E0B67" w:rsidP="008464A1">
      <w:r>
        <w:t>The following rationale is provided to resolve the above Editor's Note:</w:t>
      </w:r>
    </w:p>
    <w:p w14:paraId="4498F0F1" w14:textId="6AD37DB2" w:rsidR="001E0B67" w:rsidRDefault="001E0B67" w:rsidP="001E0B67">
      <w:proofErr w:type="gramStart"/>
      <w:r>
        <w:t>A</w:t>
      </w:r>
      <w:proofErr w:type="gramEnd"/>
      <w:r>
        <w:t xml:space="preserve"> O-SNPN can get a certificate from well know certificate authorities, which are </w:t>
      </w:r>
      <w:r w:rsidR="00C032FA">
        <w:t>trusted by the ecosystem</w:t>
      </w:r>
      <w:r w:rsidR="00D9302A">
        <w:t>.</w:t>
      </w:r>
      <w:r w:rsidR="00F87213">
        <w:t xml:space="preserve"> </w:t>
      </w:r>
      <w:r w:rsidR="00D9302A">
        <w:t>T</w:t>
      </w:r>
      <w:r w:rsidR="00F87213">
        <w:t xml:space="preserve">his could be GSMA or another industry association capable of operation a certification program. The CI role can be delegated to companies which can handle this like for the case of </w:t>
      </w:r>
      <w:proofErr w:type="spellStart"/>
      <w:r w:rsidR="00F87213">
        <w:t>eSIM</w:t>
      </w:r>
      <w:r>
        <w:t>In</w:t>
      </w:r>
      <w:proofErr w:type="spellEnd"/>
      <w:r>
        <w:t xml:space="preserve"> this case the </w:t>
      </w:r>
      <w:r w:rsidR="00C032FA">
        <w:t xml:space="preserve">device manufacturer </w:t>
      </w:r>
      <w:r>
        <w:t>just needs to install the set of relevant root CA certificates</w:t>
      </w:r>
      <w:r w:rsidR="00C032FA">
        <w:t xml:space="preserve"> on the UE</w:t>
      </w:r>
      <w:r>
        <w:t>.</w:t>
      </w:r>
      <w:r w:rsidR="00C032FA">
        <w:t xml:space="preserve"> Selection and operation of the CAs is out of scope of this solution.</w:t>
      </w:r>
    </w:p>
    <w:p w14:paraId="3A601781" w14:textId="04C66D56" w:rsidR="001E0B67" w:rsidRDefault="001E0B67" w:rsidP="001E0B67">
      <w:r>
        <w:t>In case the onboarding UE has been configured with the identities of one or several allowed  O-SNPNs (for instance by the user using the UE's user interface), the onboarding UE can fully authenticate and authorize the O-SNPN</w:t>
      </w:r>
      <w:r w:rsidR="00242757">
        <w:t xml:space="preserve"> using the installed root CA certificates.</w:t>
      </w:r>
      <w:r>
        <w:t>.</w:t>
      </w:r>
    </w:p>
    <w:p w14:paraId="1372946C" w14:textId="0E8D476E" w:rsidR="001E0B67" w:rsidRDefault="001E0B67" w:rsidP="001E0B67">
      <w:r>
        <w:t>If the UE has not been configured with identities of allowed O-SNPNs, the UE can st</w:t>
      </w:r>
      <w:r w:rsidR="00C26AD5">
        <w:t>i</w:t>
      </w:r>
      <w:r>
        <w:t xml:space="preserve">ll authenticate the O-SNPN, i.e., verify the validity of the O-SNPN certificate. For the actual provisioning the onboarding UE will establish a secure channel to the </w:t>
      </w:r>
      <w:r w:rsidR="00C26AD5">
        <w:t>provisioning server</w:t>
      </w:r>
      <w:r>
        <w:t xml:space="preserve"> and execute</w:t>
      </w:r>
      <w:r w:rsidR="00C26AD5">
        <w:t xml:space="preserve"> mutual</w:t>
      </w:r>
      <w:r>
        <w:t xml:space="preserve"> authentication and authorization </w:t>
      </w:r>
      <w:r w:rsidR="00C26AD5">
        <w:t xml:space="preserve">with </w:t>
      </w:r>
      <w:r w:rsidR="00242757">
        <w:t xml:space="preserve">the </w:t>
      </w:r>
      <w:r w:rsidR="00C26AD5">
        <w:t>provisioning server</w:t>
      </w:r>
      <w:r>
        <w:t xml:space="preserve"> independent </w:t>
      </w:r>
      <w:r w:rsidR="00C26AD5">
        <w:t>of</w:t>
      </w:r>
      <w:r>
        <w:t xml:space="preserve"> the O-SNPN. Thus, </w:t>
      </w:r>
      <w:r w:rsidR="00242757">
        <w:t xml:space="preserve">security does not rely on the </w:t>
      </w:r>
      <w:r>
        <w:t>UE authorizing the O-SNPN as part of primary authentication.</w:t>
      </w:r>
    </w:p>
    <w:p w14:paraId="5FFE8F2B" w14:textId="4380F42C" w:rsidR="00B07512" w:rsidRDefault="008464A1" w:rsidP="00453AEB">
      <w:r w:rsidRPr="008464A1">
        <w:rPr>
          <w:b/>
          <w:bCs/>
        </w:rPr>
        <w:t>Proposal</w:t>
      </w:r>
      <w:r>
        <w:t xml:space="preserve"> </w:t>
      </w:r>
      <w:r w:rsidR="001E0B67">
        <w:t>It is proposed to remove the Editor's Note.</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351F7A1A" w14:textId="77777777" w:rsidR="0059520C" w:rsidRDefault="0059520C" w:rsidP="0059520C">
      <w:pPr>
        <w:pStyle w:val="Heading2"/>
      </w:pPr>
      <w:bookmarkStart w:id="3" w:name="_Toc66185432"/>
      <w:r>
        <w:lastRenderedPageBreak/>
        <w:t>6.19</w:t>
      </w:r>
      <w:r>
        <w:tab/>
        <w:t>Solution #19: Secure onboarding without client authentication</w:t>
      </w:r>
      <w:bookmarkEnd w:id="3"/>
      <w:r>
        <w:t xml:space="preserve"> </w:t>
      </w:r>
    </w:p>
    <w:p w14:paraId="139C0EBD" w14:textId="77777777" w:rsidR="0059520C" w:rsidRDefault="0059520C" w:rsidP="0059520C">
      <w:pPr>
        <w:pStyle w:val="Heading3"/>
      </w:pPr>
      <w:bookmarkStart w:id="4" w:name="_Toc66185433"/>
      <w:bookmarkStart w:id="5" w:name="_Toc56501623"/>
      <w:r>
        <w:t>6.19.1</w:t>
      </w:r>
      <w:r>
        <w:tab/>
        <w:t>Introduction</w:t>
      </w:r>
      <w:bookmarkEnd w:id="4"/>
      <w:bookmarkEnd w:id="5"/>
    </w:p>
    <w:p w14:paraId="64EE3396" w14:textId="77777777" w:rsidR="0059520C" w:rsidRDefault="0059520C" w:rsidP="0059520C">
      <w:r>
        <w:t>This solution addresses key issue#4 Securing initial access for UE onboarding between UE and SNPN.</w:t>
      </w:r>
      <w:bookmarkStart w:id="6" w:name="_Toc56501624"/>
      <w:r>
        <w:t xml:space="preserve"> The scope of the solution is limited to cases, in which the subsequent onboarding shall be executed using a restricted PDU session.</w:t>
      </w:r>
    </w:p>
    <w:p w14:paraId="213DF3E9" w14:textId="77777777" w:rsidR="0059520C" w:rsidRDefault="0059520C" w:rsidP="0059520C">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60C2F321" w14:textId="57D549A7" w:rsidR="0059520C" w:rsidRDefault="0059520C" w:rsidP="0059520C">
      <w:pPr>
        <w:rPr>
          <w:ins w:id="7" w:author="Nokia4" w:date="2021-05-24T13:21:00Z"/>
        </w:rPr>
      </w:pPr>
      <w:r>
        <w:t>That is, no default credentials or default credential server needs to be involved. Default credentials will be used only during the actual provisioning step, which is outside the scope of this solution.</w:t>
      </w:r>
    </w:p>
    <w:p w14:paraId="25B1E411" w14:textId="77777777" w:rsidR="007858A3" w:rsidRDefault="007858A3" w:rsidP="007858A3">
      <w:pPr>
        <w:rPr>
          <w:ins w:id="8" w:author="Nokia4" w:date="2021-05-24T13:21:00Z"/>
        </w:rPr>
      </w:pPr>
      <w:proofErr w:type="gramStart"/>
      <w:ins w:id="9" w:author="Nokia4" w:date="2021-05-24T13:21:00Z">
        <w:r>
          <w:t>A</w:t>
        </w:r>
        <w:proofErr w:type="gramEnd"/>
        <w:r>
          <w:t xml:space="preserve"> O-SNPN can get a certificate from well know certificate authorities, which are trusted by the ecosystem. This could be GSMA or another industry association capable of operation a certification program. The CI role can be delegated to companies which can handle this like for the case of </w:t>
        </w:r>
        <w:proofErr w:type="spellStart"/>
        <w:r>
          <w:t>eSIMIn</w:t>
        </w:r>
        <w:proofErr w:type="spellEnd"/>
        <w:r>
          <w:t xml:space="preserve"> this case the device manufacturer just needs to install the set of relevant root CA certificates on the UE. Selection and operation of the CAs is out of scope of this solution.</w:t>
        </w:r>
      </w:ins>
    </w:p>
    <w:p w14:paraId="3487306D" w14:textId="77777777" w:rsidR="007858A3" w:rsidRDefault="007858A3" w:rsidP="007858A3">
      <w:pPr>
        <w:rPr>
          <w:ins w:id="10" w:author="Nokia4" w:date="2021-05-24T13:21:00Z"/>
        </w:rPr>
      </w:pPr>
      <w:ins w:id="11" w:author="Nokia4" w:date="2021-05-24T13:21:00Z">
        <w:r>
          <w:t>In case the onboarding UE has been configured with the identities of one or several allowed  O-SNPNs (for instance by the user using the UE's user interface), the onboarding UE can fully authenticate and authorize the O-SNPN using the installed root CA certificates..</w:t>
        </w:r>
      </w:ins>
    </w:p>
    <w:p w14:paraId="2C777C37" w14:textId="3D2698BC" w:rsidR="001E3DB0" w:rsidRDefault="007858A3" w:rsidP="0059520C">
      <w:pPr>
        <w:rPr>
          <w:ins w:id="12" w:author="Nokia3" w:date="2021-05-18T12:01:00Z"/>
        </w:rPr>
      </w:pPr>
      <w:ins w:id="13" w:author="Nokia4" w:date="2021-05-24T13:21:00Z">
        <w:r>
          <w:t>If the UE has not been configured with identities of allowed O-SNPNs, the UE can still authenticate the O-SNPN, i.e., verify the validity of the O-SNPN certificate. For the actual provisioning the onboarding UE will establish a secure channel to the provisioning server and execute mutual authentication and authorization with the provisioning server independent of the O-SNPN. Thus, security does not rely on the UE authorizing the O-SNPN as part of primary authentication.</w:t>
        </w:r>
      </w:ins>
    </w:p>
    <w:p w14:paraId="31F62FC0" w14:textId="77777777" w:rsidR="0059520C" w:rsidRDefault="0059520C" w:rsidP="0059520C">
      <w:pPr>
        <w:pStyle w:val="Heading3"/>
      </w:pPr>
      <w:bookmarkStart w:id="14" w:name="_Toc66185434"/>
      <w:r>
        <w:t>6.19.2</w:t>
      </w:r>
      <w:r>
        <w:tab/>
        <w:t>Solution details</w:t>
      </w:r>
      <w:bookmarkEnd w:id="6"/>
      <w:bookmarkEnd w:id="14"/>
    </w:p>
    <w:p w14:paraId="4C92AEC4" w14:textId="77777777" w:rsidR="0059520C" w:rsidRDefault="0059520C" w:rsidP="0059520C">
      <w:r>
        <w:t xml:space="preserve">Figure 6.19.2-1 shows a generalisation of the solution. </w:t>
      </w:r>
    </w:p>
    <w:p w14:paraId="32478320" w14:textId="77777777" w:rsidR="0059520C" w:rsidRDefault="0059520C" w:rsidP="0059520C">
      <w:r>
        <w:rPr>
          <w:lang w:val="en-US"/>
        </w:rPr>
        <w:object w:dxaOrig="9768" w:dyaOrig="4416" w14:anchorId="6959C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23.5pt" o:ole="">
            <v:imagedata r:id="rId14" o:title=""/>
          </v:shape>
          <o:OLEObject Type="Embed" ProgID="Mscgen.Chart" ShapeID="_x0000_i1025" DrawAspect="Content" ObjectID="_1683367741" r:id="rId15"/>
        </w:object>
      </w:r>
    </w:p>
    <w:p w14:paraId="7C7E2801" w14:textId="77777777" w:rsidR="0059520C" w:rsidRDefault="0059520C" w:rsidP="0059520C">
      <w:pPr>
        <w:keepNext/>
        <w:keepLines/>
        <w:spacing w:before="60"/>
        <w:jc w:val="center"/>
        <w:rPr>
          <w:rFonts w:ascii="Arial" w:hAnsi="Arial"/>
          <w:b/>
        </w:rPr>
      </w:pPr>
    </w:p>
    <w:p w14:paraId="0ED1B636" w14:textId="77777777" w:rsidR="0059520C" w:rsidRDefault="0059520C" w:rsidP="0059520C">
      <w:pPr>
        <w:keepLines/>
        <w:spacing w:after="240"/>
        <w:jc w:val="center"/>
        <w:rPr>
          <w:rFonts w:ascii="Arial" w:hAnsi="Arial"/>
          <w:b/>
        </w:rPr>
      </w:pPr>
      <w:r>
        <w:rPr>
          <w:rFonts w:ascii="Arial" w:hAnsi="Arial"/>
          <w:b/>
        </w:rPr>
        <w:t>Figure 6.19.2-1: initial access and sharing of identity.</w:t>
      </w:r>
    </w:p>
    <w:p w14:paraId="1E47F53C" w14:textId="77777777" w:rsidR="0059520C" w:rsidRDefault="0059520C" w:rsidP="0059520C">
      <w:pPr>
        <w:ind w:left="284"/>
      </w:pPr>
      <w:r>
        <w:t>1.</w:t>
      </w:r>
      <w:r>
        <w:tab/>
        <w:t xml:space="preserve">The UE sends a Registration Request including a SUCI to the network.  </w:t>
      </w:r>
    </w:p>
    <w:p w14:paraId="4997BA71" w14:textId="77777777" w:rsidR="0059520C" w:rsidRDefault="0059520C" w:rsidP="0059520C">
      <w:pPr>
        <w:ind w:left="568" w:hanging="284"/>
        <w:rPr>
          <w:color w:val="FF0000"/>
        </w:rPr>
      </w:pPr>
      <w:r>
        <w:t>2.</w:t>
      </w:r>
      <w:r>
        <w:tab/>
        <w:t>AMF / SEAF forwards request to AUSF.</w:t>
      </w:r>
    </w:p>
    <w:p w14:paraId="17F1A153" w14:textId="4DDF60DB" w:rsidR="0059520C" w:rsidRDefault="0059520C" w:rsidP="0059520C">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70C249EA" w14:textId="77777777" w:rsidR="0059520C" w:rsidRDefault="0059520C" w:rsidP="0059520C">
      <w:pPr>
        <w:ind w:left="568" w:hanging="284"/>
      </w:pPr>
      <w:r>
        <w:lastRenderedPageBreak/>
        <w:t>4.</w:t>
      </w:r>
      <w:r>
        <w:tab/>
        <w:t>UE and AUSF execute EAP based authentication using the selected EAP-TLS method. This is following the procedure in TS 33.501 [2] described for EAP-TLS except that the selected EAP-TLS method without client authentication.</w:t>
      </w:r>
    </w:p>
    <w:p w14:paraId="689A8D11" w14:textId="77777777" w:rsidR="0059520C" w:rsidRDefault="0059520C" w:rsidP="0059520C">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C22B725" w14:textId="77777777" w:rsidR="0059520C" w:rsidRDefault="0059520C" w:rsidP="0059520C">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2AD8C47C" w14:textId="77777777" w:rsidR="0059520C" w:rsidRDefault="0059520C" w:rsidP="0059520C">
      <w:pPr>
        <w:ind w:left="568" w:hanging="284"/>
        <w:rPr>
          <w:color w:val="FF0000"/>
        </w:rPr>
      </w:pPr>
      <w:r>
        <w:t>7.</w:t>
      </w:r>
      <w:r>
        <w:tab/>
        <w:t>AMF / SEAF finalizes the EAP session towards the UE.</w:t>
      </w:r>
    </w:p>
    <w:p w14:paraId="58F68BCF" w14:textId="77777777" w:rsidR="0059520C" w:rsidRDefault="0059520C" w:rsidP="0059520C">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055E57F9" w14:textId="77777777" w:rsidR="0059520C" w:rsidRDefault="0059520C" w:rsidP="0059520C">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F61A1C9" w14:textId="77777777" w:rsidR="0059520C" w:rsidRDefault="0059520C" w:rsidP="0059520C">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2F884395" w14:textId="77777777" w:rsidR="0059520C" w:rsidRDefault="0059520C" w:rsidP="0059520C">
      <w:pPr>
        <w:keepLines/>
        <w:ind w:left="1135" w:hanging="851"/>
        <w:rPr>
          <w:color w:val="FF0000"/>
        </w:rPr>
      </w:pPr>
      <w:proofErr w:type="spellStart"/>
      <w:r>
        <w:rPr>
          <w:color w:val="FF0000"/>
          <w:lang w:val="en-US"/>
        </w:rPr>
        <w:t>Editors</w:t>
      </w:r>
      <w:proofErr w:type="spellEnd"/>
      <w:r>
        <w:rPr>
          <w:color w:val="FF0000"/>
          <w:lang w:val="en-US"/>
        </w:rPr>
        <w:t xml:space="preserve"> note: </w:t>
      </w:r>
      <w:r>
        <w:rPr>
          <w:color w:val="FF0000"/>
        </w:rPr>
        <w:t>The security implications of skipping client authentication is FFS.</w:t>
      </w:r>
    </w:p>
    <w:p w14:paraId="19958160" w14:textId="67402877" w:rsidR="0059520C" w:rsidRDefault="0059520C" w:rsidP="0059520C">
      <w:pPr>
        <w:keepLines/>
        <w:ind w:left="1135" w:hanging="851"/>
        <w:rPr>
          <w:color w:val="FF0000"/>
        </w:rPr>
      </w:pPr>
      <w:proofErr w:type="spellStart"/>
      <w:r>
        <w:rPr>
          <w:color w:val="FF0000"/>
        </w:rPr>
        <w:t>Editors</w:t>
      </w:r>
      <w:proofErr w:type="spellEnd"/>
      <w:r>
        <w:rPr>
          <w:color w:val="FF0000"/>
        </w:rPr>
        <w:t xml:space="preserve"> note: The impact on the authentication procedure if the UDM is not involved in the choice of authentication method is ffs.</w:t>
      </w:r>
    </w:p>
    <w:p w14:paraId="235D574A" w14:textId="2E865D4B" w:rsidR="001F6194" w:rsidDel="001808FA" w:rsidRDefault="001F6194" w:rsidP="001F6194">
      <w:pPr>
        <w:keepLines/>
        <w:ind w:left="1135" w:hanging="851"/>
        <w:rPr>
          <w:del w:id="15" w:author="Nokia4" w:date="2021-05-24T13:22:00Z"/>
          <w:color w:val="FF0000"/>
        </w:rPr>
      </w:pPr>
      <w:del w:id="16" w:author="Nokia4" w:date="2021-05-24T13:22:00Z">
        <w:r w:rsidDel="001808FA">
          <w:rPr>
            <w:color w:val="FF0000"/>
          </w:rPr>
          <w:delText>Editors note: It</w:delText>
        </w:r>
        <w:bookmarkStart w:id="17" w:name="_GoBack"/>
        <w:bookmarkEnd w:id="17"/>
        <w:r w:rsidDel="001808FA">
          <w:rPr>
            <w:color w:val="FF0000"/>
          </w:rPr>
          <w:delText xml:space="preserve"> is ffs how the root certificate used to verify the O-SNPN server cerifificate is pre-provisioned in the UE.</w:delText>
        </w:r>
      </w:del>
    </w:p>
    <w:p w14:paraId="2F3930D8" w14:textId="77777777" w:rsidR="0059520C" w:rsidRDefault="0059520C" w:rsidP="0059520C">
      <w:pPr>
        <w:keepLines/>
        <w:ind w:left="1135" w:hanging="851"/>
        <w:rPr>
          <w:color w:val="FF0000"/>
          <w:lang w:val="en-US"/>
        </w:rPr>
      </w:pPr>
      <w:proofErr w:type="spellStart"/>
      <w:r>
        <w:rPr>
          <w:color w:val="FF0000"/>
          <w:lang w:val="en-US"/>
        </w:rPr>
        <w:t>Editors</w:t>
      </w:r>
      <w:proofErr w:type="spellEnd"/>
      <w:r>
        <w:rPr>
          <w:color w:val="FF0000"/>
          <w:lang w:val="en-US"/>
        </w:rPr>
        <w:t xml:space="preserve"> note: Interoperability between different authentication method and identification of potential bidding down attacks is FFS.</w:t>
      </w:r>
    </w:p>
    <w:p w14:paraId="40138AB6" w14:textId="77777777" w:rsidR="0059520C" w:rsidRDefault="0059520C" w:rsidP="0059520C">
      <w:pPr>
        <w:keepLines/>
        <w:ind w:left="1135" w:hanging="851"/>
        <w:rPr>
          <w:color w:val="FF0000"/>
          <w:lang w:val="en-US"/>
        </w:rPr>
      </w:pPr>
      <w:proofErr w:type="spellStart"/>
      <w:r>
        <w:rPr>
          <w:color w:val="FF0000"/>
          <w:lang w:val="en-US"/>
        </w:rPr>
        <w:t>Editors</w:t>
      </w:r>
      <w:proofErr w:type="spellEnd"/>
      <w:r>
        <w:rPr>
          <w:color w:val="FF0000"/>
          <w:lang w:val="en-US"/>
        </w:rPr>
        <w:t xml:space="preserve"> note: The construction of SUCI based on information provisioned to the UE is FFS.</w:t>
      </w:r>
    </w:p>
    <w:p w14:paraId="48BD4374" w14:textId="77777777" w:rsidR="0059520C" w:rsidRDefault="0059520C" w:rsidP="0059520C">
      <w:pPr>
        <w:pStyle w:val="Heading3"/>
      </w:pPr>
      <w:bookmarkStart w:id="18" w:name="_Toc66185435"/>
      <w:bookmarkStart w:id="19" w:name="_Toc56501625"/>
      <w:r>
        <w:t>6.19.3</w:t>
      </w:r>
      <w:r>
        <w:tab/>
        <w:t>System impact</w:t>
      </w:r>
      <w:bookmarkEnd w:id="18"/>
      <w:bookmarkEnd w:id="19"/>
    </w:p>
    <w:p w14:paraId="1FD1A317" w14:textId="77777777" w:rsidR="0059520C" w:rsidRDefault="0059520C" w:rsidP="0059520C">
      <w:r>
        <w:t>TBD</w:t>
      </w:r>
    </w:p>
    <w:p w14:paraId="486A7D0D" w14:textId="77777777" w:rsidR="0059520C" w:rsidRDefault="0059520C" w:rsidP="0059520C">
      <w:pPr>
        <w:pStyle w:val="Heading3"/>
      </w:pPr>
      <w:bookmarkStart w:id="20" w:name="_Toc66185436"/>
      <w:bookmarkStart w:id="21" w:name="_Toc56501626"/>
      <w:r>
        <w:t>6.19.4</w:t>
      </w:r>
      <w:r>
        <w:tab/>
        <w:t>Evaluation</w:t>
      </w:r>
      <w:bookmarkEnd w:id="20"/>
      <w:bookmarkEnd w:id="21"/>
    </w:p>
    <w:p w14:paraId="384C3171" w14:textId="77777777" w:rsidR="0059520C" w:rsidRDefault="0059520C" w:rsidP="0059520C">
      <w:pPr>
        <w:keepLines/>
        <w:ind w:left="567" w:hanging="283"/>
        <w:rPr>
          <w:color w:val="FF0000"/>
        </w:rPr>
      </w:pPr>
      <w:r>
        <w:rPr>
          <w:color w:val="FF0000"/>
        </w:rPr>
        <w:t>Editor’s Note: Each solution should motivate how the potential security requirements of the key issues being addressed are fulfilled.</w:t>
      </w: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59DD1" w14:textId="77777777" w:rsidR="00CD2ABB" w:rsidRDefault="00CD2ABB">
      <w:r>
        <w:separator/>
      </w:r>
    </w:p>
  </w:endnote>
  <w:endnote w:type="continuationSeparator" w:id="0">
    <w:p w14:paraId="5513C71C" w14:textId="77777777" w:rsidR="00CD2ABB" w:rsidRDefault="00CD2ABB">
      <w:r>
        <w:continuationSeparator/>
      </w:r>
    </w:p>
  </w:endnote>
  <w:endnote w:type="continuationNotice" w:id="1">
    <w:p w14:paraId="583F36D6" w14:textId="77777777" w:rsidR="00CD2ABB" w:rsidRDefault="00CD2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0D38" w14:textId="77777777" w:rsidR="00CD2ABB" w:rsidRDefault="00CD2ABB">
      <w:r>
        <w:separator/>
      </w:r>
    </w:p>
  </w:footnote>
  <w:footnote w:type="continuationSeparator" w:id="0">
    <w:p w14:paraId="6428EBB8" w14:textId="77777777" w:rsidR="00CD2ABB" w:rsidRDefault="00CD2ABB">
      <w:r>
        <w:continuationSeparator/>
      </w:r>
    </w:p>
  </w:footnote>
  <w:footnote w:type="continuationNotice" w:id="1">
    <w:p w14:paraId="277AEA61" w14:textId="77777777" w:rsidR="00CD2ABB" w:rsidRDefault="00CD2A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287A"/>
    <w:rsid w:val="00074722"/>
    <w:rsid w:val="000819D8"/>
    <w:rsid w:val="00092C42"/>
    <w:rsid w:val="000934A6"/>
    <w:rsid w:val="00094E5A"/>
    <w:rsid w:val="00095152"/>
    <w:rsid w:val="00097F40"/>
    <w:rsid w:val="000A2C6C"/>
    <w:rsid w:val="000A4660"/>
    <w:rsid w:val="000A6213"/>
    <w:rsid w:val="000B2D87"/>
    <w:rsid w:val="000D1B5B"/>
    <w:rsid w:val="000E7C13"/>
    <w:rsid w:val="0010401F"/>
    <w:rsid w:val="00107A22"/>
    <w:rsid w:val="00110D84"/>
    <w:rsid w:val="00112448"/>
    <w:rsid w:val="00112FC3"/>
    <w:rsid w:val="001309C9"/>
    <w:rsid w:val="00130F03"/>
    <w:rsid w:val="001335AA"/>
    <w:rsid w:val="00134B3B"/>
    <w:rsid w:val="00137DA1"/>
    <w:rsid w:val="00161B87"/>
    <w:rsid w:val="00173FA3"/>
    <w:rsid w:val="00180382"/>
    <w:rsid w:val="001808FA"/>
    <w:rsid w:val="00184B6F"/>
    <w:rsid w:val="001861E5"/>
    <w:rsid w:val="00190E1C"/>
    <w:rsid w:val="001A24C7"/>
    <w:rsid w:val="001B12EC"/>
    <w:rsid w:val="001B1652"/>
    <w:rsid w:val="001C0589"/>
    <w:rsid w:val="001C3EC8"/>
    <w:rsid w:val="001D2BD4"/>
    <w:rsid w:val="001D6911"/>
    <w:rsid w:val="001E0B67"/>
    <w:rsid w:val="001E172D"/>
    <w:rsid w:val="001E3DB0"/>
    <w:rsid w:val="001E5810"/>
    <w:rsid w:val="001F36D5"/>
    <w:rsid w:val="001F3E0A"/>
    <w:rsid w:val="001F6194"/>
    <w:rsid w:val="002001C5"/>
    <w:rsid w:val="00201947"/>
    <w:rsid w:val="0020395B"/>
    <w:rsid w:val="00204DC9"/>
    <w:rsid w:val="002062C0"/>
    <w:rsid w:val="00215130"/>
    <w:rsid w:val="0021612C"/>
    <w:rsid w:val="00230002"/>
    <w:rsid w:val="002333A9"/>
    <w:rsid w:val="00242757"/>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81850"/>
    <w:rsid w:val="00386220"/>
    <w:rsid w:val="0039390C"/>
    <w:rsid w:val="00396F98"/>
    <w:rsid w:val="003A73C8"/>
    <w:rsid w:val="003B257A"/>
    <w:rsid w:val="003C122B"/>
    <w:rsid w:val="003C5A97"/>
    <w:rsid w:val="003C78D1"/>
    <w:rsid w:val="003F001A"/>
    <w:rsid w:val="003F52B2"/>
    <w:rsid w:val="003F69A3"/>
    <w:rsid w:val="0041291C"/>
    <w:rsid w:val="00416622"/>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9520C"/>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B26A5"/>
    <w:rsid w:val="006B60C6"/>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858A3"/>
    <w:rsid w:val="00795B4F"/>
    <w:rsid w:val="007A00EF"/>
    <w:rsid w:val="007C0A2D"/>
    <w:rsid w:val="007C27B0"/>
    <w:rsid w:val="007E3B99"/>
    <w:rsid w:val="007F300B"/>
    <w:rsid w:val="007F793B"/>
    <w:rsid w:val="008014C3"/>
    <w:rsid w:val="00802ED5"/>
    <w:rsid w:val="0080480E"/>
    <w:rsid w:val="0080691D"/>
    <w:rsid w:val="00807FB6"/>
    <w:rsid w:val="00810745"/>
    <w:rsid w:val="00822639"/>
    <w:rsid w:val="00827672"/>
    <w:rsid w:val="008464A1"/>
    <w:rsid w:val="00862692"/>
    <w:rsid w:val="00876B9A"/>
    <w:rsid w:val="0088154B"/>
    <w:rsid w:val="00890549"/>
    <w:rsid w:val="00891C7F"/>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51CE"/>
    <w:rsid w:val="00980D3B"/>
    <w:rsid w:val="009931F0"/>
    <w:rsid w:val="009A1E16"/>
    <w:rsid w:val="009A4C72"/>
    <w:rsid w:val="009B1DED"/>
    <w:rsid w:val="009B1F55"/>
    <w:rsid w:val="009B3DFD"/>
    <w:rsid w:val="009B4C10"/>
    <w:rsid w:val="009B51C4"/>
    <w:rsid w:val="009C0DED"/>
    <w:rsid w:val="009C1C73"/>
    <w:rsid w:val="009C315D"/>
    <w:rsid w:val="009D3027"/>
    <w:rsid w:val="009D4FB8"/>
    <w:rsid w:val="009D65E0"/>
    <w:rsid w:val="00A118BD"/>
    <w:rsid w:val="00A21D4E"/>
    <w:rsid w:val="00A25827"/>
    <w:rsid w:val="00A31066"/>
    <w:rsid w:val="00A32F03"/>
    <w:rsid w:val="00A344E0"/>
    <w:rsid w:val="00A35076"/>
    <w:rsid w:val="00A37D7F"/>
    <w:rsid w:val="00A41A34"/>
    <w:rsid w:val="00A57688"/>
    <w:rsid w:val="00A64660"/>
    <w:rsid w:val="00A7374A"/>
    <w:rsid w:val="00A84A94"/>
    <w:rsid w:val="00A9034A"/>
    <w:rsid w:val="00A93710"/>
    <w:rsid w:val="00AA152C"/>
    <w:rsid w:val="00AA415C"/>
    <w:rsid w:val="00AB3EC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C6E10"/>
    <w:rsid w:val="00BD4BC9"/>
    <w:rsid w:val="00BD5DC6"/>
    <w:rsid w:val="00BE00CB"/>
    <w:rsid w:val="00C022E3"/>
    <w:rsid w:val="00C032FA"/>
    <w:rsid w:val="00C22B80"/>
    <w:rsid w:val="00C26AD5"/>
    <w:rsid w:val="00C4712D"/>
    <w:rsid w:val="00C5169B"/>
    <w:rsid w:val="00C64EB5"/>
    <w:rsid w:val="00C94F55"/>
    <w:rsid w:val="00CA1642"/>
    <w:rsid w:val="00CA7C7D"/>
    <w:rsid w:val="00CA7D62"/>
    <w:rsid w:val="00CB07A8"/>
    <w:rsid w:val="00CB6F5B"/>
    <w:rsid w:val="00CC61F2"/>
    <w:rsid w:val="00CD0B52"/>
    <w:rsid w:val="00CD2ABB"/>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9302A"/>
    <w:rsid w:val="00DA1B03"/>
    <w:rsid w:val="00DA1E58"/>
    <w:rsid w:val="00DA58D6"/>
    <w:rsid w:val="00DA7282"/>
    <w:rsid w:val="00DB270E"/>
    <w:rsid w:val="00DB75BE"/>
    <w:rsid w:val="00DC0842"/>
    <w:rsid w:val="00DE4EF2"/>
    <w:rsid w:val="00DF2C0E"/>
    <w:rsid w:val="00E06FFB"/>
    <w:rsid w:val="00E25E45"/>
    <w:rsid w:val="00E30155"/>
    <w:rsid w:val="00E363F0"/>
    <w:rsid w:val="00E6789E"/>
    <w:rsid w:val="00E90BFD"/>
    <w:rsid w:val="00E91004"/>
    <w:rsid w:val="00E91FE1"/>
    <w:rsid w:val="00E94B57"/>
    <w:rsid w:val="00EA3250"/>
    <w:rsid w:val="00EA4A09"/>
    <w:rsid w:val="00EA5E95"/>
    <w:rsid w:val="00ED489C"/>
    <w:rsid w:val="00ED4954"/>
    <w:rsid w:val="00EE0943"/>
    <w:rsid w:val="00EE33A2"/>
    <w:rsid w:val="00EE6F29"/>
    <w:rsid w:val="00F02150"/>
    <w:rsid w:val="00F460BC"/>
    <w:rsid w:val="00F57823"/>
    <w:rsid w:val="00F66A77"/>
    <w:rsid w:val="00F671A2"/>
    <w:rsid w:val="00F67A1C"/>
    <w:rsid w:val="00F7220B"/>
    <w:rsid w:val="00F77CF0"/>
    <w:rsid w:val="00F82C5B"/>
    <w:rsid w:val="00F87213"/>
    <w:rsid w:val="00FA1C07"/>
    <w:rsid w:val="00FE2DDA"/>
    <w:rsid w:val="00FE55C2"/>
    <w:rsid w:val="00FF376D"/>
    <w:rsid w:val="01921C1A"/>
    <w:rsid w:val="01F79ACB"/>
    <w:rsid w:val="04907BB6"/>
    <w:rsid w:val="059D6706"/>
    <w:rsid w:val="103E9093"/>
    <w:rsid w:val="125AA255"/>
    <w:rsid w:val="130A9D49"/>
    <w:rsid w:val="195767A3"/>
    <w:rsid w:val="1A6DD396"/>
    <w:rsid w:val="1B6E803E"/>
    <w:rsid w:val="1E556F4C"/>
    <w:rsid w:val="1F615D82"/>
    <w:rsid w:val="1FEEF295"/>
    <w:rsid w:val="2434CEA5"/>
    <w:rsid w:val="25D156D7"/>
    <w:rsid w:val="29BAA239"/>
    <w:rsid w:val="2EB64B81"/>
    <w:rsid w:val="2F620F18"/>
    <w:rsid w:val="3050744B"/>
    <w:rsid w:val="330D7ABE"/>
    <w:rsid w:val="33D10BC2"/>
    <w:rsid w:val="35258D05"/>
    <w:rsid w:val="4493A361"/>
    <w:rsid w:val="45439E55"/>
    <w:rsid w:val="4C9EB546"/>
    <w:rsid w:val="55FB1645"/>
    <w:rsid w:val="560C2490"/>
    <w:rsid w:val="685D0AAE"/>
    <w:rsid w:val="69822141"/>
    <w:rsid w:val="6A55CB6B"/>
    <w:rsid w:val="6BD29683"/>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230622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5AIRPNAIUNRU-931754773-1659</_dlc_DocId>
    <_dlc_DocIdUrl xmlns="71c5aaf6-e6ce-465b-b873-5148d2a4c105">
      <Url>https://nokia.sharepoint.com/sites/c5g/security/_layouts/15/DocIdRedir.aspx?ID=5AIRPNAIUNRU-931754773-1659</Url>
      <Description>5AIRPNAIUNRU-931754773-1659</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CD9B9-55FE-45BB-B1F2-2E2912FE8C47}">
  <ds:schemaRefs>
    <ds:schemaRef ds:uri="http://schemas.openxmlformats.org/package/2006/metadata/core-properties"/>
    <ds:schemaRef ds:uri="http://purl.org/dc/terms/"/>
    <ds:schemaRef ds:uri="aab30b4c-829f-4d1e-87a5-c6070600ae77"/>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43e40885-b9a6-4691-84b7-6131cf695214"/>
    <ds:schemaRef ds:uri="http://www.w3.org/XML/1998/namespace"/>
    <ds:schemaRef ds:uri="http://purl.org/dc/dcmitype/"/>
  </ds:schemaRefs>
</ds:datastoreItem>
</file>

<file path=customXml/itemProps2.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3.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4.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5.xml><?xml version="1.0" encoding="utf-8"?>
<ds:datastoreItem xmlns:ds="http://schemas.openxmlformats.org/officeDocument/2006/customXml" ds:itemID="{E591578B-F795-4D55-BED4-1AEA3D65A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05339E-F9A1-44A1-9749-8EE6305709DE}">
  <ds:schemaRefs>
    <ds:schemaRef ds:uri="http://schemas.microsoft.com/sharepoint/events"/>
  </ds:schemaRefs>
</ds:datastoreItem>
</file>

<file path=customXml/itemProps7.xml><?xml version="1.0" encoding="utf-8"?>
<ds:datastoreItem xmlns:ds="http://schemas.openxmlformats.org/officeDocument/2006/customXml" ds:itemID="{4058440F-E392-4D47-BF3F-E33A85F48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Nokia4</cp:lastModifiedBy>
  <cp:revision>2</cp:revision>
  <cp:lastPrinted>1899-12-31T23:00:00Z</cp:lastPrinted>
  <dcterms:created xsi:type="dcterms:W3CDTF">2021-05-24T11:22:00Z</dcterms:created>
  <dcterms:modified xsi:type="dcterms:W3CDTF">2021-05-24T11:22:00Z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1a4b2e3c-daa6-4992-a6d3-fa75c352e690</vt:lpwstr>
  </property>
  <property fmtid="{D5CDD505-2E9C-101B-9397-08002B2CF9AE}" pid="6" name="_dlc_DocIdUrl">
    <vt:lpwstr>https://nokia.sharepoint.com/sites/c5g/security/_layouts/15/DocIdRedir.aspx?ID=5AIRPNAIUNRU-931754773-1202, 5AIRPNAIUNRU-931754773-1202</vt:lpwstr>
  </property>
</Properties>
</file>